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03ACCE7D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344C8D" w:rsidRPr="00344C8D">
        <w:rPr>
          <w:b/>
          <w:noProof/>
          <w:sz w:val="24"/>
        </w:rPr>
        <w:t>C4-244</w:t>
      </w:r>
      <w:r w:rsidR="00971C02">
        <w:rPr>
          <w:b/>
          <w:noProof/>
          <w:sz w:val="24"/>
        </w:rPr>
        <w:t>337</w:t>
      </w:r>
    </w:p>
    <w:p w14:paraId="144F29A4" w14:textId="533399DB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</w:r>
      <w:r w:rsidR="00971C02">
        <w:rPr>
          <w:b/>
          <w:noProof/>
          <w:sz w:val="24"/>
        </w:rPr>
        <w:tab/>
        <w:t>was</w:t>
      </w:r>
      <w:r w:rsidR="00971C02" w:rsidRPr="00971C02">
        <w:rPr>
          <w:b/>
          <w:noProof/>
          <w:sz w:val="24"/>
        </w:rPr>
        <w:t xml:space="preserve"> </w:t>
      </w:r>
      <w:r w:rsidR="00971C02" w:rsidRPr="00344C8D">
        <w:rPr>
          <w:b/>
          <w:noProof/>
          <w:sz w:val="24"/>
        </w:rPr>
        <w:t>C4-244172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344C8D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44B57346" w:rsidR="00FD0464" w:rsidRPr="00344C8D" w:rsidRDefault="00344C8D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44C8D">
              <w:rPr>
                <w:b/>
                <w:noProof/>
                <w:sz w:val="28"/>
              </w:rPr>
              <w:t>1336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3447CEE" w:rsidR="00FD0464" w:rsidRPr="00410371" w:rsidRDefault="00E52B06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18B5CCD" w:rsidR="00FD0464" w:rsidRDefault="006006BE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6006BE">
              <w:rPr>
                <w:noProof/>
              </w:rPr>
              <w:t>Add User Plane Security Policy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5D7D6C49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CF0AF9">
              <w:rPr>
                <w:lang w:eastAsia="zh-CN"/>
              </w:rPr>
              <w:t>, Nokia, Ericsson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623CF02" w:rsidR="00FD0464" w:rsidRDefault="002A275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TEI19_IP_SP_EXP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29FE1009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r w:rsidR="006006BE">
              <w:rPr>
                <w:noProof/>
              </w:rPr>
              <w:t xml:space="preserve">clause </w:t>
            </w:r>
            <w:r w:rsidR="006006BE">
              <w:rPr>
                <w:lang w:eastAsia="zh-CN"/>
              </w:rPr>
              <w:t>4.15.6.3b</w:t>
            </w:r>
            <w:r w:rsidR="006006BE">
              <w:rPr>
                <w:noProof/>
              </w:rPr>
              <w:t xml:space="preserve"> of </w:t>
            </w:r>
            <w:r>
              <w:rPr>
                <w:noProof/>
              </w:rPr>
              <w:t xml:space="preserve">3GPP TS </w:t>
            </w:r>
            <w:r w:rsidR="003E7169">
              <w:rPr>
                <w:noProof/>
                <w:lang w:eastAsia="zh-CN"/>
              </w:rPr>
              <w:t>23.</w:t>
            </w:r>
            <w:r w:rsidR="002A2752">
              <w:rPr>
                <w:noProof/>
                <w:lang w:eastAsia="zh-CN"/>
              </w:rPr>
              <w:t>502</w:t>
            </w:r>
            <w:r>
              <w:rPr>
                <w:noProof/>
              </w:rPr>
              <w:t>:</w:t>
            </w:r>
          </w:p>
          <w:p w14:paraId="5CFFB9C4" w14:textId="77777777" w:rsidR="006006BE" w:rsidRDefault="006006BE" w:rsidP="006006BE">
            <w:pPr>
              <w:pStyle w:val="TH"/>
              <w:rPr>
                <w:lang w:eastAsia="en-GB"/>
              </w:rPr>
            </w:pPr>
            <w:r>
              <w:t>Table 4.15.6.3b-1: Description of 5G VN group data</w:t>
            </w:r>
          </w:p>
          <w:tbl>
            <w:tblPr>
              <w:tblW w:w="5670" w:type="dxa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0"/>
              <w:gridCol w:w="3450"/>
            </w:tblGrid>
            <w:tr w:rsidR="006006BE" w14:paraId="0567FEB8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67203" w14:textId="77777777" w:rsidR="006006BE" w:rsidRDefault="006006BE" w:rsidP="006006BE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D0C6D1" w14:textId="77777777" w:rsidR="006006BE" w:rsidRDefault="006006BE" w:rsidP="006006BE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6006BE" w14:paraId="0B45C33C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39491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7293B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 for the 5G VN group.</w:t>
                  </w:r>
                </w:p>
              </w:tc>
            </w:tr>
            <w:tr w:rsidR="006006BE" w14:paraId="0F1FF1AF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F8B20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231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 for the 5G VN group.</w:t>
                  </w:r>
                </w:p>
              </w:tc>
            </w:tr>
            <w:tr w:rsidR="006006BE" w14:paraId="7C14EC8C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77CA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6C8E0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Types allowed for 5G VN group.</w:t>
                  </w:r>
                </w:p>
              </w:tc>
            </w:tr>
            <w:tr w:rsidR="006006BE" w14:paraId="7E22AAC9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3B962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descriptor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ABCE9F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There may be multiple instances of this information; this information may be used to build URSP sent to 5G VN group members (NOTE 1).</w:t>
                  </w:r>
                </w:p>
              </w:tc>
            </w:tr>
            <w:tr w:rsidR="006006BE" w14:paraId="29F2F040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ED922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Information related with secondary authentication / authorization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DCA76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may indicate:</w:t>
                  </w:r>
                </w:p>
                <w:p w14:paraId="0D0FAB4F" w14:textId="77777777" w:rsidR="006006BE" w:rsidRDefault="006006BE" w:rsidP="006006BE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bookmarkStart w:id="2" w:name="_PERM_MCCTEMPBM_CRPT36040007___2"/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secondary authentication/authorization (as defined in clause 5.6 of TS 23.501 [2]);</w:t>
                  </w:r>
                </w:p>
                <w:p w14:paraId="2D2BBDB5" w14:textId="77777777" w:rsidR="006006BE" w:rsidRDefault="006006BE" w:rsidP="006006BE">
                  <w:pPr>
                    <w:pStyle w:val="TAL"/>
                    <w:ind w:left="346" w:hanging="346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  <w:r>
                    <w:rPr>
                      <w:rFonts w:eastAsia="Malgun Gothic"/>
                    </w:rPr>
                    <w:tab/>
                    <w:t>the need for SMF to request the UE IP address from the DN-AAA Server.</w:t>
                  </w:r>
                  <w:bookmarkEnd w:id="2"/>
                </w:p>
                <w:p w14:paraId="02199197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If at least one of secondary authentication/authorization or DN-AAA UE IP address allocation is needed, the AF may provide DN-AAA Server addressing information.</w:t>
                  </w:r>
                </w:p>
              </w:tc>
            </w:tr>
            <w:tr w:rsidR="006006BE" w14:paraId="2980B454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7890A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5G VN group communication indication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1218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that the 5G VN group is associated with 5G VN group communication.</w:t>
                  </w:r>
                </w:p>
              </w:tc>
            </w:tr>
            <w:tr w:rsidR="006006BE" w14:paraId="0874BE31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92C465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Maximum Group Data Rate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53447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This limits the total bit rate that is expected to be provided across all sessions of a 5G VN group.</w:t>
                  </w:r>
                </w:p>
                <w:p w14:paraId="77335C9C" w14:textId="77777777" w:rsidR="006006BE" w:rsidRDefault="006006BE" w:rsidP="006006BE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[optional].</w:t>
                  </w:r>
                </w:p>
              </w:tc>
            </w:tr>
            <w:tr w:rsidR="006006BE" w14:paraId="04FD3E21" w14:textId="77777777" w:rsidTr="006006BE"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11879" w14:textId="77777777" w:rsidR="006006BE" w:rsidRPr="006006BE" w:rsidRDefault="006006BE" w:rsidP="006006BE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6006BE">
                    <w:rPr>
                      <w:rFonts w:eastAsia="Malgun Gothic"/>
                      <w:highlight w:val="yellow"/>
                    </w:rPr>
                    <w:t>User Plane Security Policy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4960E" w14:textId="77777777" w:rsidR="006006BE" w:rsidRPr="006006BE" w:rsidRDefault="006006BE" w:rsidP="006006BE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6006BE">
                    <w:rPr>
                      <w:rFonts w:eastAsia="Malgun Gothic"/>
                      <w:highlight w:val="yellow"/>
                    </w:rPr>
                    <w:t>User Plane Security Policy for PDU sessions associated with the 5G VN group.</w:t>
                  </w:r>
                </w:p>
              </w:tc>
            </w:tr>
            <w:tr w:rsidR="006006BE" w14:paraId="33FA0864" w14:textId="77777777" w:rsidTr="006006BE">
              <w:tc>
                <w:tcPr>
                  <w:tcW w:w="76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53474" w14:textId="77777777" w:rsidR="006006BE" w:rsidRDefault="006006BE" w:rsidP="006006BE">
                  <w:pPr>
                    <w:pStyle w:val="TAN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NOTE 1:</w:t>
                  </w:r>
                  <w:r>
                    <w:rPr>
                      <w:rFonts w:eastAsia="Malgun Gothic"/>
                    </w:rPr>
                    <w:tab/>
                    <w:t>As described in TS 23.503 [20], the PCF may be configured with a mapping from Application Descriptor to other information required to construct the URSP rules, e.g. IP filters and SSC mode.</w:t>
                  </w:r>
                </w:p>
              </w:tc>
            </w:tr>
          </w:tbl>
          <w:p w14:paraId="5AB5A883" w14:textId="1A20C493" w:rsidR="002A2752" w:rsidRDefault="006006BE" w:rsidP="002A275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1465892E" w14:textId="590D6972" w:rsidR="00FD0464" w:rsidRPr="002A2752" w:rsidRDefault="002A27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006BE" w:rsidRPr="006006BE">
              <w:t>User Plane Security Policy</w:t>
            </w:r>
            <w:r>
              <w:t xml:space="preserve"> is </w:t>
            </w:r>
            <w:r w:rsidR="006006BE">
              <w:t>added into 5G VN group data</w:t>
            </w:r>
            <w:r>
              <w:t>.</w:t>
            </w:r>
          </w:p>
          <w:p w14:paraId="164C728B" w14:textId="2A4D9850" w:rsidR="00FD0464" w:rsidRPr="00707092" w:rsidRDefault="00FD0464" w:rsidP="006006B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12A11A6" w:rsidR="00FD0464" w:rsidRPr="000C114B" w:rsidRDefault="000C114B" w:rsidP="000C114B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6006BE" w:rsidRPr="006006BE">
              <w:t>User Plane Security Policy</w:t>
            </w:r>
            <w:r>
              <w:t xml:space="preserve"> into </w:t>
            </w:r>
            <w:r w:rsidR="006006BE">
              <w:t>5GVnGroupData.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4F4E33A" w:rsidR="00FD0464" w:rsidRDefault="003E7169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0C114B">
              <w:t>5</w:t>
            </w:r>
            <w:r>
              <w:t>.6.</w:t>
            </w:r>
            <w:r w:rsidR="000C114B">
              <w:t>2</w:t>
            </w:r>
            <w:r>
              <w:t>.</w:t>
            </w:r>
            <w:r w:rsidR="006006BE">
              <w:t>7</w:t>
            </w:r>
            <w:r w:rsidR="000C114B">
              <w:t xml:space="preserve">, </w:t>
            </w:r>
            <w:r w:rsidRPr="009B1146">
              <w:rPr>
                <w:noProof/>
                <w:lang w:eastAsia="zh-CN"/>
              </w:rPr>
              <w:t>A.</w:t>
            </w:r>
            <w:r w:rsidR="000C114B">
              <w:rPr>
                <w:noProof/>
                <w:lang w:eastAsia="zh-CN"/>
              </w:rPr>
              <w:t>6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2182EDCF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Nudm_</w:t>
            </w:r>
            <w:r w:rsidR="000C114B">
              <w:t>PP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293C2" w14:textId="77777777" w:rsidR="00167507" w:rsidRDefault="00167507" w:rsidP="00167507">
      <w:pPr>
        <w:pStyle w:val="40"/>
        <w:rPr>
          <w:lang w:eastAsia="en-GB"/>
        </w:rPr>
      </w:pPr>
      <w:bookmarkStart w:id="3" w:name="_Toc177484580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  <w:bookmarkStart w:id="10" w:name="_Toc177484588"/>
      <w:r>
        <w:t>6.5.6.1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6AEB593C" w14:textId="77777777" w:rsidR="00167507" w:rsidRDefault="00167507" w:rsidP="00167507">
      <w:r>
        <w:t>This clause specifies the application data model supported by the API.</w:t>
      </w:r>
    </w:p>
    <w:p w14:paraId="61CB31E1" w14:textId="77777777" w:rsidR="00167507" w:rsidRDefault="00167507" w:rsidP="00167507">
      <w:r>
        <w:t xml:space="preserve">Table 6.5.6.1-1 specifies the data types defined for the </w:t>
      </w:r>
      <w:proofErr w:type="spellStart"/>
      <w:r>
        <w:t>Nudm_PP</w:t>
      </w:r>
      <w:proofErr w:type="spellEnd"/>
      <w:r>
        <w:t xml:space="preserve"> service API.</w:t>
      </w:r>
    </w:p>
    <w:p w14:paraId="4B4571E9" w14:textId="77777777" w:rsidR="00167507" w:rsidRDefault="00167507" w:rsidP="00167507">
      <w:pPr>
        <w:pStyle w:val="TH"/>
      </w:pPr>
      <w:r>
        <w:t xml:space="preserve">Table 6.5.6.1-1: </w:t>
      </w:r>
      <w:proofErr w:type="spellStart"/>
      <w:r>
        <w:t>Nudm_PP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640"/>
        <w:gridCol w:w="4406"/>
      </w:tblGrid>
      <w:tr w:rsidR="00167507" w14:paraId="279D1EBB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FC412" w14:textId="77777777" w:rsidR="00167507" w:rsidRDefault="00167507">
            <w:pPr>
              <w:pStyle w:val="TAH"/>
            </w:pPr>
            <w:r>
              <w:t>Data 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1CADE" w14:textId="77777777" w:rsidR="00167507" w:rsidRDefault="00167507">
            <w:pPr>
              <w:pStyle w:val="TAH"/>
            </w:pPr>
            <w:r>
              <w:t>Clause defined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088CE" w14:textId="77777777" w:rsidR="00167507" w:rsidRDefault="00167507">
            <w:pPr>
              <w:pStyle w:val="TAH"/>
            </w:pPr>
            <w:r>
              <w:t>Description</w:t>
            </w:r>
          </w:p>
        </w:tc>
      </w:tr>
      <w:tr w:rsidR="00167507" w14:paraId="278BB758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A1E2" w14:textId="77777777" w:rsidR="00167507" w:rsidRDefault="00167507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2C8E" w14:textId="77777777" w:rsidR="00167507" w:rsidRDefault="00167507">
            <w:pPr>
              <w:pStyle w:val="TAL"/>
            </w:pPr>
            <w:r>
              <w:t>6.5.6.2.2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E1B6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167507" w14:paraId="351E9FD6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83F7" w14:textId="77777777" w:rsidR="00167507" w:rsidRDefault="00167507">
            <w:pPr>
              <w:pStyle w:val="TAL"/>
            </w:pPr>
            <w:proofErr w:type="spellStart"/>
            <w:r>
              <w:t>CommunicationCharacteristics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7459" w14:textId="77777777" w:rsidR="00167507" w:rsidRDefault="00167507">
            <w:pPr>
              <w:pStyle w:val="TAL"/>
            </w:pPr>
            <w:r>
              <w:t>6.5.6.2.3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371A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167507" w14:paraId="7D34CA09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A1D7" w14:textId="77777777" w:rsidR="00167507" w:rsidRDefault="00167507">
            <w:pPr>
              <w:pStyle w:val="TAL"/>
            </w:pPr>
            <w:proofErr w:type="spellStart"/>
            <w:r>
              <w:t>PpSubsRegTimer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B1CA" w14:textId="77777777" w:rsidR="00167507" w:rsidRDefault="00167507">
            <w:pPr>
              <w:pStyle w:val="TAL"/>
            </w:pPr>
            <w:r>
              <w:t>6.5.6.2.4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4F73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341CEF77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C49C" w14:textId="77777777" w:rsidR="00167507" w:rsidRDefault="00167507">
            <w:pPr>
              <w:pStyle w:val="TAL"/>
            </w:pPr>
            <w:proofErr w:type="spellStart"/>
            <w:r>
              <w:t>PpActiveTime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92EE" w14:textId="77777777" w:rsidR="00167507" w:rsidRDefault="00167507">
            <w:pPr>
              <w:pStyle w:val="TAL"/>
            </w:pPr>
            <w:r>
              <w:t>6.5.6.2.5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A7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28D05103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6898" w14:textId="77777777" w:rsidR="00167507" w:rsidRDefault="00167507">
            <w:pPr>
              <w:pStyle w:val="TAL"/>
            </w:pPr>
            <w:r>
              <w:t>5GVnGroupConfiguration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6A2F" w14:textId="77777777" w:rsidR="00167507" w:rsidRDefault="00167507">
            <w:pPr>
              <w:pStyle w:val="TAL"/>
            </w:pPr>
            <w:r>
              <w:t>6.5.6.2.6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42E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0C83BD08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B3EF" w14:textId="77777777" w:rsidR="00167507" w:rsidRDefault="00167507">
            <w:pPr>
              <w:pStyle w:val="TAL"/>
            </w:pPr>
            <w:r>
              <w:t>5GVnGroupData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BB7B" w14:textId="77777777" w:rsidR="00167507" w:rsidRDefault="00167507">
            <w:pPr>
              <w:pStyle w:val="TAL"/>
            </w:pPr>
            <w:r>
              <w:t>6.5.6.2.7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277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539D614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8E7C" w14:textId="77777777" w:rsidR="00167507" w:rsidRDefault="00167507">
            <w:pPr>
              <w:pStyle w:val="TAL"/>
            </w:pPr>
            <w:proofErr w:type="spellStart"/>
            <w:r>
              <w:t>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F5D4" w14:textId="77777777" w:rsidR="00167507" w:rsidRDefault="00167507">
            <w:pPr>
              <w:pStyle w:val="TAL"/>
            </w:pPr>
            <w:r>
              <w:t>6.5.6.2.8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421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167507" w14:paraId="75C7D31B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B346" w14:textId="77777777" w:rsidR="00167507" w:rsidRDefault="00167507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87DB" w14:textId="77777777" w:rsidR="00167507" w:rsidRDefault="00167507">
            <w:pPr>
              <w:pStyle w:val="TAL"/>
            </w:pPr>
            <w:r>
              <w:t>6.5.6.2.10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A71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167507" w14:paraId="70C4D269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AF45" w14:textId="77777777" w:rsidR="00167507" w:rsidRDefault="0016750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924D" w14:textId="77777777" w:rsidR="00167507" w:rsidRDefault="00167507">
            <w:pPr>
              <w:pStyle w:val="TAL"/>
            </w:pPr>
            <w:r>
              <w:t>6.5.6.2.11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8290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167507" w14:paraId="1CD67DBF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E8FA" w14:textId="77777777" w:rsidR="00167507" w:rsidRDefault="00167507">
            <w:pPr>
              <w:pStyle w:val="TAL"/>
            </w:pPr>
            <w:proofErr w:type="spellStart"/>
            <w:r>
              <w:t>EcRestriction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88C6" w14:textId="77777777" w:rsidR="00167507" w:rsidRDefault="00167507">
            <w:pPr>
              <w:pStyle w:val="TAL"/>
            </w:pPr>
            <w:r>
              <w:t>6.5.6.2.12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F87C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8F9FFE0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D3E9" w14:textId="77777777" w:rsidR="00167507" w:rsidRDefault="00167507">
            <w:pPr>
              <w:pStyle w:val="TAL"/>
            </w:pPr>
            <w:proofErr w:type="spellStart"/>
            <w:r>
              <w:t>PlmnEcInfo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9571" w14:textId="77777777" w:rsidR="00167507" w:rsidRDefault="00167507">
            <w:pPr>
              <w:pStyle w:val="TAL"/>
            </w:pPr>
            <w:r>
              <w:t>6.5.6.2.13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FD5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20D0E0C2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1076" w14:textId="77777777" w:rsidR="00167507" w:rsidRDefault="00167507">
            <w:pPr>
              <w:pStyle w:val="TAL"/>
            </w:pPr>
            <w:proofErr w:type="spellStart"/>
            <w:r>
              <w:t>PpDlPacketCountExt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61C6" w14:textId="77777777" w:rsidR="00167507" w:rsidRDefault="00167507">
            <w:pPr>
              <w:pStyle w:val="TAL"/>
            </w:pPr>
            <w:r>
              <w:t>6.5.6.2.14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9C6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0253504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47D3" w14:textId="77777777" w:rsidR="00167507" w:rsidRDefault="00167507">
            <w:pPr>
              <w:pStyle w:val="TAL"/>
            </w:pPr>
            <w:proofErr w:type="spellStart"/>
            <w:r>
              <w:t>PpMaximumResponseTime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18DB" w14:textId="77777777" w:rsidR="00167507" w:rsidRDefault="00167507">
            <w:pPr>
              <w:pStyle w:val="TAL"/>
            </w:pPr>
            <w:r>
              <w:t>6.5.6.2.15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40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E83A768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B9AF" w14:textId="77777777" w:rsidR="00167507" w:rsidRDefault="00167507">
            <w:pPr>
              <w:pStyle w:val="TAL"/>
            </w:pPr>
            <w:proofErr w:type="spellStart"/>
            <w:r>
              <w:t>PpMaximumLatency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99B" w14:textId="77777777" w:rsidR="00167507" w:rsidRDefault="00167507">
            <w:pPr>
              <w:pStyle w:val="TAL"/>
            </w:pPr>
            <w:r>
              <w:t>6.5.6.2.16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0B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75E34144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1348" w14:textId="77777777" w:rsidR="00167507" w:rsidRDefault="00167507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B1D" w14:textId="77777777" w:rsidR="00167507" w:rsidRDefault="00167507">
            <w:pPr>
              <w:pStyle w:val="TAL"/>
            </w:pPr>
            <w:r>
              <w:t>6.5.6.2.17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C5BA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02CDAA68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BF99" w14:textId="77777777" w:rsidR="00167507" w:rsidRDefault="00167507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07A8" w14:textId="77777777" w:rsidR="00167507" w:rsidRDefault="00167507">
            <w:pPr>
              <w:pStyle w:val="TAL"/>
            </w:pPr>
            <w:r>
              <w:t>6.5.6.2.18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7EE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55731D6C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1A1" w14:textId="77777777" w:rsidR="00167507" w:rsidRDefault="00167507">
            <w:pPr>
              <w:pStyle w:val="TAL"/>
            </w:pPr>
            <w:proofErr w:type="spellStart"/>
            <w:r>
              <w:t>PpDataEntry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09A9" w14:textId="77777777" w:rsidR="00167507" w:rsidRDefault="00167507">
            <w:pPr>
              <w:pStyle w:val="TAL"/>
            </w:pPr>
            <w:r>
              <w:t>6.5.6.2.19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5D67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167507" w14:paraId="247C1EA3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8C61" w14:textId="77777777" w:rsidR="00167507" w:rsidRDefault="00167507">
            <w:pPr>
              <w:pStyle w:val="TAL"/>
            </w:pPr>
            <w:proofErr w:type="spellStart"/>
            <w:r>
              <w:t>CommunicationCharacteristicsAF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3E66" w14:textId="77777777" w:rsidR="00167507" w:rsidRDefault="00167507">
            <w:pPr>
              <w:pStyle w:val="TAL"/>
            </w:pPr>
            <w:r>
              <w:t>6.5.6.2.20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D51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167507" w14:paraId="51C1D761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51C" w14:textId="77777777" w:rsidR="00167507" w:rsidRDefault="00167507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9178" w14:textId="77777777" w:rsidR="00167507" w:rsidRDefault="00167507">
            <w:pPr>
              <w:pStyle w:val="TAL"/>
            </w:pPr>
            <w:r>
              <w:t>6.5.6.2.21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6A75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167507" w14:paraId="5ECD97B4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8C04" w14:textId="77777777" w:rsidR="00167507" w:rsidRDefault="00167507">
            <w:pPr>
              <w:pStyle w:val="TAL"/>
            </w:pPr>
            <w:r>
              <w:t>5MbsAuthorizationInfo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3EE2" w14:textId="77777777" w:rsidR="00167507" w:rsidRDefault="00167507">
            <w:pPr>
              <w:pStyle w:val="TAL"/>
            </w:pPr>
            <w:r>
              <w:t>6.5.6.2.22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3E3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167507" w14:paraId="43E7512D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C3AA" w14:textId="77777777" w:rsidR="00167507" w:rsidRDefault="00167507">
            <w:pPr>
              <w:pStyle w:val="TAL"/>
            </w:pPr>
            <w:proofErr w:type="spellStart"/>
            <w:r>
              <w:t>MulticastMbsGroupMemb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111F" w14:textId="77777777" w:rsidR="00167507" w:rsidRDefault="00167507">
            <w:pPr>
              <w:pStyle w:val="TAL"/>
            </w:pPr>
            <w:r>
              <w:t>6.5.6.2.23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AD3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t>Multicast MBS group membership management</w:t>
            </w:r>
          </w:p>
        </w:tc>
      </w:tr>
      <w:tr w:rsidR="00167507" w14:paraId="7D499CDF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13BA" w14:textId="77777777" w:rsidR="00167507" w:rsidRDefault="00167507">
            <w:pPr>
              <w:pStyle w:val="TAL"/>
            </w:pPr>
            <w:proofErr w:type="spellStart"/>
            <w:r>
              <w:rPr>
                <w:lang w:eastAsia="zh-CN"/>
              </w:rPr>
              <w:t>DnnSnssaiSpecificGroup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7B05" w14:textId="77777777" w:rsidR="00167507" w:rsidRDefault="00167507">
            <w:pPr>
              <w:pStyle w:val="TAL"/>
            </w:pPr>
            <w:r>
              <w:t>6.5.6.2.24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4E5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t>DNN and S-NSSAI specific Group</w:t>
            </w:r>
          </w:p>
        </w:tc>
      </w:tr>
      <w:tr w:rsidR="00167507" w14:paraId="407BDF51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1079" w14:textId="77777777" w:rsidR="00167507" w:rsidRDefault="00167507">
            <w:pPr>
              <w:pStyle w:val="TAL"/>
              <w:rPr>
                <w:lang w:eastAsia="zh-CN"/>
              </w:rPr>
            </w:pPr>
            <w:proofErr w:type="spellStart"/>
            <w:r>
              <w:t>AfReqDefaultQoS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B65D" w14:textId="77777777" w:rsidR="00167507" w:rsidRDefault="00167507">
            <w:pPr>
              <w:pStyle w:val="TAL"/>
              <w:rPr>
                <w:lang w:eastAsia="en-GB"/>
              </w:rPr>
            </w:pPr>
            <w:r>
              <w:t>6.5.6.2.25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07C5" w14:textId="77777777" w:rsidR="00167507" w:rsidRDefault="00167507">
            <w:pPr>
              <w:pStyle w:val="TAL"/>
            </w:pPr>
            <w:r>
              <w:rPr>
                <w:rFonts w:eastAsia="Malgun Gothic"/>
              </w:rPr>
              <w:t>AF-requested default QoS</w:t>
            </w:r>
          </w:p>
        </w:tc>
      </w:tr>
      <w:tr w:rsidR="00167507" w14:paraId="0CD4E2DE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C97" w14:textId="77777777" w:rsidR="00167507" w:rsidRDefault="00167507">
            <w:pPr>
              <w:pStyle w:val="TAL"/>
            </w:pPr>
            <w:proofErr w:type="spellStart"/>
            <w:r>
              <w:rPr>
                <w:lang w:eastAsia="zh-CN"/>
              </w:rPr>
              <w:t>ExpectedUeBehaviourExtension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28B7" w14:textId="77777777" w:rsidR="00167507" w:rsidRDefault="00167507">
            <w:pPr>
              <w:pStyle w:val="TAL"/>
            </w:pPr>
            <w:r>
              <w:t>6.5.6.2.26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B1B3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167507" w14:paraId="529A58A8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1306" w14:textId="77777777" w:rsidR="00167507" w:rsidRDefault="00167507">
            <w:pPr>
              <w:pStyle w:val="TAL"/>
            </w:pPr>
            <w:proofErr w:type="spellStart"/>
            <w:r>
              <w:t>MbsAssistanceInfo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A5BF" w14:textId="77777777" w:rsidR="00167507" w:rsidRDefault="00167507">
            <w:pPr>
              <w:pStyle w:val="TAL"/>
            </w:pPr>
            <w:r>
              <w:t>6.5.6.2.27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EA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Assistance Information</w:t>
            </w:r>
          </w:p>
        </w:tc>
      </w:tr>
      <w:tr w:rsidR="00167507" w14:paraId="3B95A51C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1341" w14:textId="77777777" w:rsidR="00167507" w:rsidRDefault="00167507">
            <w:pPr>
              <w:pStyle w:val="TAL"/>
            </w:pPr>
            <w:proofErr w:type="spellStart"/>
            <w:r>
              <w:t>AppSpecificExpectedUeBehaviour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F83" w14:textId="77777777" w:rsidR="00167507" w:rsidRDefault="00167507">
            <w:pPr>
              <w:pStyle w:val="TAL"/>
            </w:pPr>
            <w:r>
              <w:t>6.5.6.2.28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CF3A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Data</w:t>
            </w:r>
          </w:p>
        </w:tc>
      </w:tr>
      <w:tr w:rsidR="00167507" w14:paraId="7CAC6185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F01F" w14:textId="77777777" w:rsidR="00167507" w:rsidRDefault="00167507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C401" w14:textId="77777777" w:rsidR="00167507" w:rsidRDefault="00167507">
            <w:pPr>
              <w:pStyle w:val="TAL"/>
            </w:pPr>
            <w:r>
              <w:t>6.5.6.2.29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4630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data rate for a 5G VN Group (uplink and downlink)</w:t>
            </w:r>
          </w:p>
        </w:tc>
      </w:tr>
      <w:tr w:rsidR="00167507" w14:paraId="7B6D7C73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3375" w14:textId="77777777" w:rsidR="00167507" w:rsidRDefault="00167507">
            <w:pPr>
              <w:pStyle w:val="TAL"/>
            </w:pPr>
            <w:r>
              <w:t>5GVnGroupConfigurationModification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115A" w14:textId="77777777" w:rsidR="00167507" w:rsidRDefault="00167507">
            <w:pPr>
              <w:pStyle w:val="TAL"/>
            </w:pPr>
            <w:r>
              <w:t>6.5.6.2.30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1A8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attributes to modify on the 5GVnGroupConfiguration data structure; the attributes to be deleted need to be set to the null value.</w:t>
            </w:r>
          </w:p>
        </w:tc>
      </w:tr>
      <w:tr w:rsidR="00167507" w14:paraId="263ED11E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407D" w14:textId="77777777" w:rsidR="00167507" w:rsidRDefault="00167507">
            <w:pPr>
              <w:pStyle w:val="TAL"/>
            </w:pPr>
            <w:r>
              <w:t>5GVnGroupDataModification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C6DD" w14:textId="77777777" w:rsidR="00167507" w:rsidRDefault="00167507">
            <w:pPr>
              <w:pStyle w:val="TAL"/>
            </w:pPr>
            <w:r>
              <w:t>6.5.6.2.31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E2C1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attributes to modify on the 5GVnGroupData data structure; the attributes to be deleted need to be set to the null value.</w:t>
            </w:r>
          </w:p>
        </w:tc>
      </w:tr>
      <w:tr w:rsidR="00167507" w14:paraId="5DDDBDD7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3EEB" w14:textId="77777777" w:rsidR="00167507" w:rsidRDefault="00167507">
            <w:pPr>
              <w:pStyle w:val="TAL"/>
            </w:pPr>
            <w:proofErr w:type="spellStart"/>
            <w:r>
              <w:t>RangingSlPrivacy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A119" w14:textId="77777777" w:rsidR="00167507" w:rsidRDefault="00167507">
            <w:pPr>
              <w:pStyle w:val="TAL"/>
            </w:pPr>
            <w:r>
              <w:t>6.5.6.2.32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338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1885C0E9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BA6C" w14:textId="77777777" w:rsidR="00167507" w:rsidRDefault="00167507">
            <w:pPr>
              <w:pStyle w:val="TAL"/>
            </w:pPr>
            <w:proofErr w:type="spellStart"/>
            <w:r>
              <w:rPr>
                <w:rFonts w:eastAsia="Malgun Gothic"/>
              </w:rPr>
              <w:t>SupportedPlmn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887E" w14:textId="77777777" w:rsidR="00167507" w:rsidRDefault="00167507">
            <w:pPr>
              <w:pStyle w:val="TAL"/>
            </w:pPr>
            <w:r>
              <w:t>6.5.6.2.33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9A5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Information about the PLMN and associated ECSPs</w:t>
            </w:r>
          </w:p>
        </w:tc>
      </w:tr>
      <w:tr w:rsidR="00167507" w14:paraId="7FAA76CB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68AF" w14:textId="77777777" w:rsidR="00167507" w:rsidRDefault="00167507">
            <w:pPr>
              <w:pStyle w:val="TAL"/>
            </w:pPr>
            <w:proofErr w:type="spellStart"/>
            <w:r>
              <w:t>PpDlPacketCount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AB3" w14:textId="77777777" w:rsidR="00167507" w:rsidRDefault="00167507">
            <w:pPr>
              <w:pStyle w:val="TAL"/>
            </w:pPr>
            <w:r>
              <w:t>6.5.6.3.2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A8CC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2AE3B51C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3E09" w14:textId="77777777" w:rsidR="00167507" w:rsidRDefault="00167507">
            <w:pPr>
              <w:pStyle w:val="TAL"/>
            </w:pPr>
            <w:r>
              <w:t>5GVnGroupCommunicationType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584" w14:textId="77777777" w:rsidR="00167507" w:rsidRDefault="00167507">
            <w:pPr>
              <w:pStyle w:val="TAL"/>
            </w:pPr>
            <w:r>
              <w:t>6.5.6.3.5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3F0C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the 5G VN group associated with 5G VN group communication.</w:t>
            </w:r>
          </w:p>
        </w:tc>
      </w:tr>
      <w:tr w:rsidR="00167507" w14:paraId="67A424C4" w14:textId="77777777" w:rsidTr="0016750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AF7C" w14:textId="77777777" w:rsidR="00167507" w:rsidRDefault="00167507">
            <w:pPr>
              <w:pStyle w:val="TAL"/>
            </w:pPr>
            <w:proofErr w:type="spellStart"/>
            <w:r>
              <w:t>EcsAuthMethod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30B7" w14:textId="77777777" w:rsidR="00167507" w:rsidRDefault="00167507">
            <w:pPr>
              <w:pStyle w:val="TAL"/>
            </w:pPr>
            <w:r>
              <w:t>6.5.6.3.6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C24E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Authentication Methods</w:t>
            </w:r>
          </w:p>
        </w:tc>
      </w:tr>
    </w:tbl>
    <w:p w14:paraId="1F236BC4" w14:textId="77777777" w:rsidR="00167507" w:rsidRDefault="00167507" w:rsidP="00167507">
      <w:pPr>
        <w:rPr>
          <w:rFonts w:eastAsiaTheme="minorEastAsia"/>
          <w:lang w:eastAsia="en-GB"/>
        </w:rPr>
      </w:pPr>
    </w:p>
    <w:p w14:paraId="2CE9FBA5" w14:textId="77777777" w:rsidR="00167507" w:rsidRDefault="00167507" w:rsidP="00167507">
      <w:r>
        <w:t xml:space="preserve">Table 6.5.6.1-2 specifies data types re-used by the </w:t>
      </w:r>
      <w:proofErr w:type="spellStart"/>
      <w:r>
        <w:t>Nudm_PP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Nudm_PP</w:t>
      </w:r>
      <w:proofErr w:type="spellEnd"/>
      <w:r>
        <w:t xml:space="preserve"> service API.</w:t>
      </w:r>
    </w:p>
    <w:p w14:paraId="2767C0AF" w14:textId="77777777" w:rsidR="00167507" w:rsidRDefault="00167507" w:rsidP="00167507">
      <w:pPr>
        <w:pStyle w:val="TH"/>
      </w:pPr>
      <w:r>
        <w:t xml:space="preserve">Table 6.5.6.1-2: </w:t>
      </w:r>
      <w:proofErr w:type="spellStart"/>
      <w:r>
        <w:t>Nudm_PP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167507" w14:paraId="4ED13DA6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7C7F3" w14:textId="77777777" w:rsidR="00167507" w:rsidRDefault="0016750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E8EF8" w14:textId="77777777" w:rsidR="00167507" w:rsidRDefault="00167507">
            <w:pPr>
              <w:pStyle w:val="TAH"/>
            </w:pPr>
            <w:r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F83D4" w14:textId="77777777" w:rsidR="00167507" w:rsidRDefault="00167507">
            <w:pPr>
              <w:pStyle w:val="TAH"/>
            </w:pPr>
            <w:r>
              <w:t>Comments</w:t>
            </w:r>
          </w:p>
        </w:tc>
      </w:tr>
      <w:tr w:rsidR="00167507" w14:paraId="0803E1DF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D6C8" w14:textId="77777777" w:rsidR="00167507" w:rsidRDefault="0016750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973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F5F7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167507" w14:paraId="28EEC621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D306" w14:textId="77777777" w:rsidR="00167507" w:rsidRDefault="00167507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AB2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6D5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167507" w14:paraId="7B014D37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BA0D" w14:textId="77777777" w:rsidR="00167507" w:rsidRDefault="0016750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6B4D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3613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11656B3D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40C5" w14:textId="77777777" w:rsidR="00167507" w:rsidRDefault="0016750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C745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5BB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479AE7B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AE64" w14:textId="77777777" w:rsidR="00167507" w:rsidRDefault="0016750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2B1E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9E2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321A283D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7430" w14:textId="77777777" w:rsidR="00167507" w:rsidRDefault="0016750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FE34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BD2C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36C5B103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6B2D" w14:textId="77777777" w:rsidR="00167507" w:rsidRDefault="00167507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6DF9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E05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06758EF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8699" w14:textId="77777777" w:rsidR="00167507" w:rsidRDefault="0016750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727F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6F3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4A4F9C4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AECC" w14:textId="77777777" w:rsidR="00167507" w:rsidRDefault="0016750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D07A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C8A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167507" w14:paraId="13C268E6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CB44" w14:textId="77777777" w:rsidR="00167507" w:rsidRDefault="0016750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BB3B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3D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167507" w14:paraId="4D3B4951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EC97" w14:textId="77777777" w:rsidR="00167507" w:rsidRDefault="00167507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16B4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38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167507" w14:paraId="54D57DAD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967E" w14:textId="77777777" w:rsidR="00167507" w:rsidRDefault="00167507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5976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B6B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167507" w14:paraId="728E3A38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29D8" w14:textId="77777777" w:rsidR="00167507" w:rsidRDefault="0016750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0EB3" w14:textId="77777777" w:rsidR="00167507" w:rsidRDefault="00167507">
            <w:pPr>
              <w:pStyle w:val="TAL"/>
            </w:pPr>
            <w:r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AA97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67507" w14:paraId="13AA20BC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E9A" w14:textId="77777777" w:rsidR="00167507" w:rsidRDefault="00167507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F850" w14:textId="77777777" w:rsidR="00167507" w:rsidRDefault="00167507">
            <w:pPr>
              <w:pStyle w:val="TAL"/>
            </w:pPr>
            <w:r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0442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67507" w14:paraId="7BB24CBB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8E17" w14:textId="77777777" w:rsidR="00167507" w:rsidRDefault="00167507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7E6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E75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50CA6CC7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A4EA" w14:textId="77777777" w:rsidR="00167507" w:rsidRDefault="00167507">
            <w:pPr>
              <w:pStyle w:val="TAL"/>
            </w:pPr>
            <w:proofErr w:type="spellStart"/>
            <w:r>
              <w:t>AcsInfoRm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459B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F4F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11A27E97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FF5D" w14:textId="77777777" w:rsidR="00167507" w:rsidRDefault="00167507">
            <w:pPr>
              <w:pStyle w:val="TAL"/>
            </w:pPr>
            <w:proofErr w:type="spellStart"/>
            <w:r>
              <w:t>StnSrRm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49EF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23AE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167507" w14:paraId="4418D3D0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90F" w14:textId="77777777" w:rsidR="00167507" w:rsidRDefault="0016750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22C1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F27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5D315B0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B3D3" w14:textId="77777777" w:rsidR="00167507" w:rsidRDefault="00167507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5049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7EB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167507" w14:paraId="07B84A73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C965" w14:textId="77777777" w:rsidR="00167507" w:rsidRDefault="00167507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3F9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477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3BBFD292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CE8E" w14:textId="77777777" w:rsidR="00167507" w:rsidRDefault="00167507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00F1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F1D9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5EDC1581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027B" w14:textId="77777777" w:rsidR="00167507" w:rsidRDefault="00167507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018C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208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51D26553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E595" w14:textId="77777777" w:rsidR="00167507" w:rsidRDefault="00167507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584C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D47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750000B7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F467" w14:textId="77777777" w:rsidR="00167507" w:rsidRDefault="00167507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F54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BDE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6451EE6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6199" w14:textId="77777777" w:rsidR="00167507" w:rsidRDefault="00167507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DA76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D55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174FE04D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4029" w14:textId="77777777" w:rsidR="00167507" w:rsidRDefault="0016750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403C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0162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167507" w14:paraId="4D64CBA4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9953" w14:textId="77777777" w:rsidR="00167507" w:rsidRDefault="00167507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FD8F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341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4F488858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230D" w14:textId="77777777" w:rsidR="00167507" w:rsidRDefault="0016750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86B6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B78E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167507" w14:paraId="1D4A67CC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75EE" w14:textId="77777777" w:rsidR="00167507" w:rsidRDefault="00167507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FCC3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B6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22558B29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C6FD" w14:textId="77777777" w:rsidR="00167507" w:rsidRDefault="00167507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B57F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DF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CF7EBB7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5E7D" w14:textId="77777777" w:rsidR="00167507" w:rsidRDefault="00167507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BCE7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51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1936888C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C84F" w14:textId="77777777" w:rsidR="00167507" w:rsidRDefault="00167507">
            <w:pPr>
              <w:pStyle w:val="TAL"/>
            </w:pPr>
            <w:r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7037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CF0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624C4170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3042" w14:textId="77777777" w:rsidR="00167507" w:rsidRDefault="0016750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462C" w14:textId="77777777" w:rsidR="00167507" w:rsidRDefault="00167507">
            <w:pPr>
              <w:pStyle w:val="TAL"/>
            </w:pPr>
            <w:r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B290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7BF76AC8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48F8" w14:textId="77777777" w:rsidR="00167507" w:rsidRDefault="00167507">
            <w:pPr>
              <w:pStyle w:val="TAL"/>
            </w:pPr>
            <w:proofErr w:type="spellStart"/>
            <w:r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1F6B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718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</w:p>
        </w:tc>
      </w:tr>
      <w:tr w:rsidR="00167507" w14:paraId="3CB80BB3" w14:textId="77777777" w:rsidTr="00167507">
        <w:trPr>
          <w:jc w:val="center"/>
          <w:ins w:id="11" w:author="Huawei-r1" w:date="2024-10-14T14:2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4048" w14:textId="1E602E15" w:rsidR="00167507" w:rsidRDefault="00167507">
            <w:pPr>
              <w:pStyle w:val="TAL"/>
              <w:rPr>
                <w:ins w:id="12" w:author="Huawei-r1" w:date="2024-10-14T14:24:00Z"/>
                <w:lang w:eastAsia="zh-CN"/>
              </w:rPr>
            </w:pPr>
            <w:proofErr w:type="spellStart"/>
            <w:ins w:id="13" w:author="Huawei-r1" w:date="2024-10-14T14:24:00Z">
              <w:r>
                <w:t>UpSecurity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0E2E" w14:textId="4537E189" w:rsidR="00167507" w:rsidRDefault="00167507">
            <w:pPr>
              <w:pStyle w:val="TAL"/>
              <w:rPr>
                <w:ins w:id="14" w:author="Huawei-r1" w:date="2024-10-14T14:24:00Z"/>
              </w:rPr>
            </w:pPr>
            <w:ins w:id="15" w:author="Huawei-r1" w:date="2024-10-14T14:24:00Z">
              <w:r>
                <w:t>3GPP TS 29.571 [7]</w:t>
              </w:r>
            </w:ins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D93" w14:textId="77777777" w:rsidR="00167507" w:rsidRDefault="00167507">
            <w:pPr>
              <w:pStyle w:val="TAL"/>
              <w:rPr>
                <w:ins w:id="16" w:author="Huawei-r1" w:date="2024-10-14T14:24:00Z"/>
                <w:rFonts w:cs="Arial"/>
                <w:szCs w:val="18"/>
              </w:rPr>
            </w:pPr>
          </w:p>
        </w:tc>
      </w:tr>
      <w:tr w:rsidR="00167507" w14:paraId="3CD092AF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7D68" w14:textId="77777777" w:rsidR="00167507" w:rsidRDefault="00167507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D745" w14:textId="77777777" w:rsidR="00167507" w:rsidRDefault="00167507">
            <w:pPr>
              <w:pStyle w:val="TAL"/>
            </w:pPr>
            <w:r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5FC4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</w:tc>
      </w:tr>
      <w:tr w:rsidR="00167507" w14:paraId="0675DCFF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0B0F" w14:textId="77777777" w:rsidR="00167507" w:rsidRDefault="00167507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FCDD" w14:textId="77777777" w:rsidR="00167507" w:rsidRDefault="00167507">
            <w:pPr>
              <w:pStyle w:val="TAL"/>
            </w:pPr>
            <w:r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8FE2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</w:tc>
      </w:tr>
      <w:tr w:rsidR="00167507" w14:paraId="70A672C5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DAE8" w14:textId="77777777" w:rsidR="00167507" w:rsidRDefault="0016750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DFEE" w14:textId="77777777" w:rsidR="00167507" w:rsidRDefault="00167507">
            <w:pPr>
              <w:pStyle w:val="TAL"/>
            </w:pPr>
            <w:r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8BCC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7BCFDEE2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167507" w14:paraId="7ACF921F" w14:textId="77777777" w:rsidTr="00167507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D458" w14:textId="77777777" w:rsidR="00167507" w:rsidRDefault="00167507">
            <w:pPr>
              <w:pStyle w:val="TAL"/>
            </w:pPr>
            <w:proofErr w:type="spellStart"/>
            <w:r>
              <w:t>AppSpecificExpectedUeBehaviourData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19A6" w14:textId="77777777" w:rsidR="00167507" w:rsidRDefault="00167507">
            <w:pPr>
              <w:pStyle w:val="TAL"/>
            </w:pPr>
            <w:r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BB70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167507" w14:paraId="78F18AA4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B8AF" w14:textId="77777777" w:rsidR="00167507" w:rsidRDefault="00167507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CA26" w14:textId="77777777" w:rsidR="00167507" w:rsidRDefault="00167507">
            <w:pPr>
              <w:pStyle w:val="TAL"/>
            </w:pPr>
            <w:r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CC9A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154AFDA6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167507" w14:paraId="7C31B321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9E67" w14:textId="77777777" w:rsidR="00167507" w:rsidRDefault="00167507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B3C1" w14:textId="77777777" w:rsidR="00167507" w:rsidRDefault="00167507">
            <w:pPr>
              <w:pStyle w:val="TAL"/>
            </w:pPr>
            <w:r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E3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Reference ID defined in </w:t>
            </w:r>
            <w:proofErr w:type="spellStart"/>
            <w:r>
              <w:rPr>
                <w:rFonts w:cs="Arial"/>
                <w:szCs w:val="18"/>
              </w:rPr>
              <w:t>Nudm_EE</w:t>
            </w:r>
            <w:proofErr w:type="spellEnd"/>
            <w:r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167507" w14:paraId="578A9AC7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0422" w14:textId="77777777" w:rsidR="00167507" w:rsidRDefault="00167507">
            <w:pPr>
              <w:pStyle w:val="TAL"/>
            </w:pPr>
            <w:proofErr w:type="spellStart"/>
            <w:r>
              <w:t>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4BAA" w14:textId="77777777" w:rsidR="00167507" w:rsidRDefault="00167507">
            <w:pPr>
              <w:pStyle w:val="TAL"/>
            </w:pPr>
            <w:r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A541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6084890D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  <w:tr w:rsidR="00167507" w14:paraId="024D8FA7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A313" w14:textId="77777777" w:rsidR="00167507" w:rsidRDefault="00167507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077D" w14:textId="77777777" w:rsidR="00167507" w:rsidRDefault="00167507">
            <w:pPr>
              <w:pStyle w:val="TAL"/>
            </w:pPr>
            <w:r>
              <w:t>6.1.6.2.26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1C5B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Parameters for SOR</w:t>
            </w:r>
          </w:p>
        </w:tc>
      </w:tr>
      <w:tr w:rsidR="00167507" w14:paraId="2A29914A" w14:textId="77777777" w:rsidTr="00167507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9CCE" w14:textId="77777777" w:rsidR="00167507" w:rsidRDefault="0016750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924F" w14:textId="77777777" w:rsidR="00167507" w:rsidRDefault="00167507">
            <w:pPr>
              <w:pStyle w:val="TAL"/>
            </w:pPr>
            <w:r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BAD7" w14:textId="77777777" w:rsidR="00167507" w:rsidRDefault="001675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</w:tbl>
    <w:p w14:paraId="17B78CCA" w14:textId="77777777" w:rsidR="00167507" w:rsidRDefault="00167507" w:rsidP="00167507">
      <w:pPr>
        <w:rPr>
          <w:rFonts w:eastAsiaTheme="minorEastAsia"/>
          <w:lang w:eastAsia="en-GB"/>
        </w:rPr>
      </w:pPr>
    </w:p>
    <w:p w14:paraId="29FB8BF8" w14:textId="77777777" w:rsidR="00167507" w:rsidRDefault="00167507" w:rsidP="00167507">
      <w:pPr>
        <w:rPr>
          <w:rFonts w:eastAsiaTheme="minorEastAsia"/>
          <w:noProof/>
          <w:lang w:eastAsia="en-GB"/>
        </w:rPr>
      </w:pPr>
    </w:p>
    <w:p w14:paraId="32356C02" w14:textId="77777777" w:rsidR="00167507" w:rsidRPr="006B5418" w:rsidRDefault="00167507" w:rsidP="00167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D5610F" w14:textId="77777777" w:rsidR="006006BE" w:rsidRDefault="006006BE" w:rsidP="006006BE">
      <w:pPr>
        <w:pStyle w:val="50"/>
        <w:rPr>
          <w:lang w:eastAsia="en-GB"/>
        </w:rPr>
      </w:pPr>
      <w:r>
        <w:t>6.5.6.2.7</w:t>
      </w:r>
      <w:r>
        <w:tab/>
        <w:t>Type: 5GVnGroupData</w:t>
      </w:r>
      <w:bookmarkEnd w:id="10"/>
    </w:p>
    <w:p w14:paraId="22F96CB2" w14:textId="77777777" w:rsidR="006006BE" w:rsidRDefault="006006BE" w:rsidP="006006BE">
      <w:pPr>
        <w:pStyle w:val="TH"/>
      </w:pPr>
      <w:r>
        <w:rPr>
          <w:noProof/>
        </w:rPr>
        <w:t>Table </w:t>
      </w:r>
      <w:r>
        <w:t xml:space="preserve">6.5.6.2.7-1: </w:t>
      </w:r>
      <w:r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2746"/>
        <w:gridCol w:w="425"/>
        <w:gridCol w:w="1134"/>
        <w:gridCol w:w="4359"/>
      </w:tblGrid>
      <w:tr w:rsidR="006006BE" w14:paraId="283D6D8C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B9FE3" w14:textId="77777777" w:rsidR="006006BE" w:rsidRDefault="006006B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19C48" w14:textId="77777777" w:rsidR="006006BE" w:rsidRDefault="006006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567AC" w14:textId="77777777" w:rsidR="006006BE" w:rsidRDefault="006006B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71285" w14:textId="77777777" w:rsidR="006006BE" w:rsidRDefault="006006B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E3468" w14:textId="77777777" w:rsidR="006006BE" w:rsidRDefault="006006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006BE" w14:paraId="6D681836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5FB0" w14:textId="77777777" w:rsidR="006006BE" w:rsidRDefault="006006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B5E2" w14:textId="77777777" w:rsidR="006006BE" w:rsidRDefault="006006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7BDC" w14:textId="77777777" w:rsidR="006006BE" w:rsidRDefault="006006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A22E" w14:textId="77777777" w:rsidR="006006BE" w:rsidRDefault="006006B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90D5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of the 5G VN group, shall contain the </w:t>
            </w:r>
            <w:r>
              <w:t>Network Identifier only.</w:t>
            </w:r>
          </w:p>
        </w:tc>
      </w:tr>
      <w:tr w:rsidR="006006BE" w14:paraId="5AD52F80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5D1D8" w14:textId="77777777" w:rsidR="006006BE" w:rsidRDefault="006006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199F" w14:textId="77777777" w:rsidR="006006BE" w:rsidRDefault="006006B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AD8B" w14:textId="77777777" w:rsidR="006006BE" w:rsidRDefault="006006B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A3F5" w14:textId="77777777" w:rsidR="006006BE" w:rsidRDefault="006006B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CE97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6006BE" w14:paraId="12106F19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27A1" w14:textId="77777777" w:rsidR="006006BE" w:rsidRDefault="006006BE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1510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540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1DA1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A1C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6006BE" w14:paraId="15D8C9C2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CD47" w14:textId="77777777" w:rsidR="006006BE" w:rsidRDefault="006006BE">
            <w:pPr>
              <w:pStyle w:val="TAL"/>
            </w:pPr>
            <w:proofErr w:type="spellStart"/>
            <w:r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E34E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D7E5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1447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C87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Application Descriptors allowed </w:t>
            </w:r>
            <w:proofErr w:type="gramStart"/>
            <w:r>
              <w:rPr>
                <w:rFonts w:cs="Arial"/>
                <w:szCs w:val="18"/>
              </w:rPr>
              <w:t>for  5</w:t>
            </w:r>
            <w:proofErr w:type="gramEnd"/>
            <w:r>
              <w:rPr>
                <w:rFonts w:cs="Arial"/>
                <w:szCs w:val="18"/>
              </w:rPr>
              <w:t>G VN group's communication session</w:t>
            </w:r>
          </w:p>
        </w:tc>
      </w:tr>
      <w:tr w:rsidR="006006BE" w14:paraId="44EA1FD7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31F" w14:textId="77777777" w:rsidR="006006BE" w:rsidRDefault="006006BE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637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2088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878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DF20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364585B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2426EAE9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secondary authentication and authorization is not needed.</w:t>
            </w:r>
          </w:p>
          <w:p w14:paraId="040EC00B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the NEF, but it still may be required by local policies at the SMF.</w:t>
            </w:r>
          </w:p>
        </w:tc>
      </w:tr>
      <w:tr w:rsidR="006006BE" w14:paraId="5F7A812B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5DA2" w14:textId="77777777" w:rsidR="006006BE" w:rsidRDefault="006006BE">
            <w:pPr>
              <w:pStyle w:val="TAL"/>
            </w:pPr>
            <w:proofErr w:type="spellStart"/>
            <w:r>
              <w:t>dnAaaIpAddressAllocation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0A96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433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4BDA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9D13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2122A231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48B505CC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63AC2E56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required, but it still may be required by local policies at the SMF.</w:t>
            </w:r>
          </w:p>
        </w:tc>
      </w:tr>
      <w:tr w:rsidR="006006BE" w14:paraId="57022C6D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25FC" w14:textId="77777777" w:rsidR="006006BE" w:rsidRDefault="006006BE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CCE" w14:textId="77777777" w:rsidR="006006BE" w:rsidRDefault="006006BE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C935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BF29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579E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IP address of the DN-AAA server, used for secondary authentication and authorization.</w:t>
            </w:r>
          </w:p>
        </w:tc>
      </w:tr>
      <w:tr w:rsidR="006006BE" w14:paraId="2F910536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3E3F" w14:textId="77777777" w:rsidR="006006BE" w:rsidRDefault="006006BE">
            <w:pPr>
              <w:pStyle w:val="TAL"/>
            </w:pPr>
            <w:proofErr w:type="spellStart"/>
            <w:r>
              <w:t>additionalDnAaaAddresses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B8E7" w14:textId="77777777" w:rsidR="006006BE" w:rsidRDefault="006006B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5F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37AF" w14:textId="77777777" w:rsidR="006006BE" w:rsidRDefault="006006B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FEC1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IP addresses of the DN-AAA server used for secondary authentication and authorization.</w:t>
            </w:r>
          </w:p>
        </w:tc>
      </w:tr>
      <w:tr w:rsidR="006006BE" w14:paraId="0B2BE52D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ACF3" w14:textId="77777777" w:rsidR="006006BE" w:rsidRDefault="006006BE">
            <w:pPr>
              <w:pStyle w:val="TAL"/>
            </w:pPr>
            <w:proofErr w:type="spellStart"/>
            <w:r>
              <w:t>dnAaaFqdn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D94B" w14:textId="77777777" w:rsidR="006006BE" w:rsidRDefault="006006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E51E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85B1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B052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FQDN of the DN-AAA server used for secondary authentication and authorization.</w:t>
            </w:r>
          </w:p>
        </w:tc>
      </w:tr>
      <w:tr w:rsidR="006006BE" w14:paraId="765249F8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A958" w14:textId="77777777" w:rsidR="006006BE" w:rsidRDefault="006006BE">
            <w:pPr>
              <w:pStyle w:val="TAL"/>
            </w:pPr>
            <w:r>
              <w:t>5gVnGroupCommunicationInd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5F12" w14:textId="77777777" w:rsidR="006006BE" w:rsidRDefault="006006B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2808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835D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530F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5G VN group is associated with 5G VN group communication:</w:t>
            </w:r>
          </w:p>
          <w:p w14:paraId="7B776334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VN group is associated with 5G VN group communication</w:t>
            </w:r>
          </w:p>
          <w:p w14:paraId="2E25AC5D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VN group is not associated with 5G VN group communication.</w:t>
            </w:r>
          </w:p>
        </w:tc>
      </w:tr>
      <w:tr w:rsidR="006006BE" w14:paraId="151AE3D2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54C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5gVnGroupCommunicationType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5529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5GVnGroupCommunicationType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C37D" w14:textId="77777777" w:rsidR="006006BE" w:rsidRDefault="006006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51B9" w14:textId="77777777" w:rsidR="006006BE" w:rsidRDefault="006006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12B4" w14:textId="77777777" w:rsidR="006006BE" w:rsidRDefault="006006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if the </w:t>
            </w:r>
            <w:r>
              <w:t>5gVnGroupCommunicationInd</w:t>
            </w:r>
            <w:r>
              <w:rPr>
                <w:rFonts w:cs="Arial"/>
                <w:szCs w:val="18"/>
                <w:lang w:eastAsia="zh-CN"/>
              </w:rPr>
              <w:t xml:space="preserve"> present and set to true which indicates that the </w:t>
            </w:r>
            <w:r>
              <w:rPr>
                <w:rFonts w:cs="Arial"/>
                <w:szCs w:val="18"/>
              </w:rPr>
              <w:t>5G VN group is associated with 5G VN group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415DD5" w14:textId="77777777" w:rsidR="006006BE" w:rsidRDefault="006006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B97112" w14:textId="77777777" w:rsidR="006006BE" w:rsidRDefault="006006B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rPr>
                <w:rFonts w:cs="Arial"/>
                <w:szCs w:val="18"/>
                <w:lang w:eastAsia="zh-CN"/>
              </w:rPr>
              <w:t>the type of the 5</w:t>
            </w:r>
            <w:r>
              <w:rPr>
                <w:rFonts w:cs="Arial"/>
                <w:szCs w:val="18"/>
              </w:rPr>
              <w:t>G VN grou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</w:rPr>
              <w:t xml:space="preserve"> associated with 5G VN group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communication:</w:t>
            </w:r>
          </w:p>
          <w:p w14:paraId="5C339E52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 xml:space="preserve">5G VN group is </w:t>
            </w:r>
            <w:r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>
              <w:rPr>
                <w:rFonts w:cs="Arial"/>
                <w:szCs w:val="18"/>
              </w:rPr>
              <w:t>communcation</w:t>
            </w:r>
            <w:proofErr w:type="spellEnd"/>
            <w:r>
              <w:rPr>
                <w:rFonts w:cs="Arial"/>
                <w:szCs w:val="18"/>
              </w:rPr>
              <w:t xml:space="preserve"> with N6 based forwarding.</w:t>
            </w:r>
          </w:p>
          <w:p w14:paraId="434DA760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 xml:space="preserve">5G VN group is </w:t>
            </w:r>
            <w:r>
              <w:rPr>
                <w:rFonts w:cs="Arial"/>
                <w:szCs w:val="18"/>
              </w:rPr>
              <w:t xml:space="preserve">associated with 5G VN group </w:t>
            </w:r>
            <w:proofErr w:type="spellStart"/>
            <w:r>
              <w:rPr>
                <w:rFonts w:cs="Arial"/>
                <w:szCs w:val="18"/>
              </w:rPr>
              <w:t>communcation</w:t>
            </w:r>
            <w:proofErr w:type="spellEnd"/>
            <w:r>
              <w:rPr>
                <w:rFonts w:cs="Arial"/>
                <w:szCs w:val="18"/>
              </w:rPr>
              <w:t xml:space="preserve"> without N6 based forwarding.</w:t>
            </w:r>
          </w:p>
        </w:tc>
      </w:tr>
      <w:tr w:rsidR="006006BE" w14:paraId="4D945116" w14:textId="77777777" w:rsidTr="001675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AFE1" w14:textId="77777777" w:rsidR="006006BE" w:rsidRDefault="006006BE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143E" w14:textId="77777777" w:rsidR="006006BE" w:rsidRDefault="006006BE">
            <w:pPr>
              <w:pStyle w:val="TAL"/>
            </w:pPr>
            <w:proofErr w:type="spellStart"/>
            <w:r>
              <w:t>MaxGroupDataRate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6FA2" w14:textId="77777777" w:rsidR="006006BE" w:rsidRDefault="006006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5CE9" w14:textId="77777777" w:rsidR="006006BE" w:rsidRDefault="006006B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4649" w14:textId="77777777" w:rsidR="006006BE" w:rsidRDefault="006006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limits of the total bit rate across all sessions of the 5G VN group (uplink and downlink).</w:t>
            </w:r>
          </w:p>
        </w:tc>
      </w:tr>
      <w:tr w:rsidR="006006BE" w14:paraId="74301D8D" w14:textId="77777777" w:rsidTr="00167507">
        <w:trPr>
          <w:jc w:val="center"/>
          <w:ins w:id="17" w:author="huawei" w:date="2024-09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D1E" w14:textId="25413E81" w:rsidR="006006BE" w:rsidRDefault="006006BE" w:rsidP="006006BE">
            <w:pPr>
              <w:pStyle w:val="TAL"/>
              <w:rPr>
                <w:ins w:id="18" w:author="huawei" w:date="2024-09-27T11:30:00Z"/>
              </w:rPr>
            </w:pPr>
            <w:proofErr w:type="spellStart"/>
            <w:ins w:id="19" w:author="huawei" w:date="2024-09-27T11:32:00Z">
              <w:r>
                <w:t>upSecurity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54EB" w14:textId="5307B261" w:rsidR="006006BE" w:rsidRDefault="006006BE" w:rsidP="006006BE">
            <w:pPr>
              <w:pStyle w:val="TAL"/>
              <w:rPr>
                <w:ins w:id="20" w:author="huawei" w:date="2024-09-27T11:30:00Z"/>
              </w:rPr>
            </w:pPr>
            <w:proofErr w:type="spellStart"/>
            <w:ins w:id="21" w:author="huawei" w:date="2024-09-27T11:32:00Z">
              <w:r>
                <w:t>UpSecurity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04E" w14:textId="69531312" w:rsidR="006006BE" w:rsidRDefault="006006BE" w:rsidP="006006BE">
            <w:pPr>
              <w:pStyle w:val="TAC"/>
              <w:rPr>
                <w:ins w:id="22" w:author="huawei" w:date="2024-09-27T11:30:00Z"/>
              </w:rPr>
            </w:pPr>
            <w:ins w:id="23" w:author="huawei" w:date="2024-09-27T11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7739" w14:textId="330F7F98" w:rsidR="006006BE" w:rsidRDefault="006006BE" w:rsidP="006006BE">
            <w:pPr>
              <w:pStyle w:val="TAL"/>
              <w:rPr>
                <w:ins w:id="24" w:author="huawei" w:date="2024-09-27T11:30:00Z"/>
              </w:rPr>
            </w:pPr>
            <w:ins w:id="25" w:author="huawei" w:date="2024-09-27T11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9F7" w14:textId="46B02B98" w:rsidR="006006BE" w:rsidRDefault="00167507" w:rsidP="006006BE">
            <w:pPr>
              <w:pStyle w:val="TAL"/>
              <w:rPr>
                <w:ins w:id="26" w:author="huawei" w:date="2024-09-27T11:30:00Z"/>
                <w:rFonts w:cs="Arial"/>
                <w:szCs w:val="18"/>
              </w:rPr>
            </w:pPr>
            <w:ins w:id="27" w:author="Huawei-r1" w:date="2024-10-14T14:22:00Z">
              <w:r w:rsidRPr="00054BB4">
                <w:rPr>
                  <w:rFonts w:cs="Arial"/>
                  <w:szCs w:val="18"/>
                </w:rPr>
                <w:t>Contains the user plane security policy information for PDU session(s) associated with the 5G VN group.</w:t>
              </w:r>
            </w:ins>
          </w:p>
        </w:tc>
      </w:tr>
    </w:tbl>
    <w:p w14:paraId="4DF7886A" w14:textId="77777777" w:rsidR="006006BE" w:rsidRDefault="006006BE" w:rsidP="006006BE">
      <w:pPr>
        <w:rPr>
          <w:rFonts w:eastAsiaTheme="minorEastAsia"/>
          <w:lang w:val="en-US" w:eastAsia="en-GB"/>
        </w:rPr>
      </w:pPr>
    </w:p>
    <w:p w14:paraId="3EE6E4BA" w14:textId="77777777" w:rsidR="002A2752" w:rsidRPr="006006BE" w:rsidRDefault="002A2752" w:rsidP="002A2752">
      <w:pPr>
        <w:rPr>
          <w:rFonts w:eastAsiaTheme="minorEastAsia"/>
          <w:noProof/>
          <w:lang w:val="en-US" w:eastAsia="en-GB"/>
        </w:rPr>
      </w:pPr>
    </w:p>
    <w:p w14:paraId="5060AD5E" w14:textId="77777777" w:rsidR="002A2752" w:rsidRDefault="002A2752" w:rsidP="002A2752">
      <w:pPr>
        <w:rPr>
          <w:rFonts w:eastAsiaTheme="minorEastAsia"/>
          <w:noProof/>
          <w:lang w:eastAsia="en-GB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753C8C7" w14:textId="77777777" w:rsidR="00157971" w:rsidRDefault="00157971" w:rsidP="00157971">
      <w:pPr>
        <w:pStyle w:val="1"/>
        <w:rPr>
          <w:lang w:eastAsia="en-GB"/>
        </w:rPr>
      </w:pPr>
      <w:bookmarkStart w:id="28" w:name="_Toc177484817"/>
      <w:bookmarkStart w:id="29" w:name="_Toc67682194"/>
      <w:bookmarkStart w:id="30" w:name="_Toc45029420"/>
      <w:bookmarkStart w:id="31" w:name="_Toc45028585"/>
      <w:bookmarkStart w:id="32" w:name="_Toc36457666"/>
      <w:bookmarkStart w:id="33" w:name="_Toc27585643"/>
      <w:bookmarkStart w:id="34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44A45E6" w14:textId="77777777" w:rsidR="00157971" w:rsidRDefault="00157971" w:rsidP="00157971">
      <w:pPr>
        <w:pStyle w:val="PL"/>
      </w:pPr>
      <w:r>
        <w:t>openapi: 3.0.0</w:t>
      </w:r>
    </w:p>
    <w:p w14:paraId="30684699" w14:textId="77777777" w:rsidR="00157971" w:rsidRDefault="00157971" w:rsidP="00157971">
      <w:pPr>
        <w:pStyle w:val="PL"/>
      </w:pPr>
    </w:p>
    <w:p w14:paraId="2B691E58" w14:textId="77777777" w:rsidR="00157971" w:rsidRDefault="00157971" w:rsidP="00157971">
      <w:pPr>
        <w:pStyle w:val="PL"/>
      </w:pPr>
      <w:r>
        <w:t>info:</w:t>
      </w:r>
    </w:p>
    <w:p w14:paraId="7ABDE9BC" w14:textId="77777777" w:rsidR="00157971" w:rsidRDefault="00157971" w:rsidP="00157971">
      <w:pPr>
        <w:pStyle w:val="PL"/>
      </w:pPr>
      <w:r>
        <w:t xml:space="preserve">  version: '1.4.0-alpha.1'</w:t>
      </w:r>
    </w:p>
    <w:p w14:paraId="62BCD458" w14:textId="77777777" w:rsidR="00157971" w:rsidRDefault="00157971" w:rsidP="00157971">
      <w:pPr>
        <w:pStyle w:val="PL"/>
      </w:pPr>
      <w:r>
        <w:t xml:space="preserve">  title: 'Nudm_PP'</w:t>
      </w:r>
    </w:p>
    <w:p w14:paraId="012B2856" w14:textId="77777777" w:rsidR="00157971" w:rsidRDefault="00157971" w:rsidP="00157971">
      <w:pPr>
        <w:pStyle w:val="PL"/>
      </w:pPr>
      <w:r>
        <w:t xml:space="preserve">  description: |</w:t>
      </w:r>
    </w:p>
    <w:p w14:paraId="6FB72216" w14:textId="77777777" w:rsidR="00157971" w:rsidRDefault="00157971" w:rsidP="00157971">
      <w:pPr>
        <w:pStyle w:val="PL"/>
      </w:pPr>
      <w:r>
        <w:t xml:space="preserve">    Nudm Parameter Provision Service.  </w:t>
      </w:r>
    </w:p>
    <w:p w14:paraId="5FA3A4B2" w14:textId="77777777" w:rsidR="00157971" w:rsidRDefault="00157971" w:rsidP="00157971">
      <w:pPr>
        <w:pStyle w:val="PL"/>
      </w:pPr>
      <w:r>
        <w:t xml:space="preserve">    © 2024, 3GPP Organizational Partners (ARIB, ATIS, CCSA, ETSI, TSDSI, TTA, TTC).  </w:t>
      </w:r>
    </w:p>
    <w:p w14:paraId="23F22C0A" w14:textId="77777777" w:rsidR="00157971" w:rsidRDefault="00157971" w:rsidP="00157971">
      <w:pPr>
        <w:pStyle w:val="PL"/>
      </w:pPr>
      <w:r>
        <w:t xml:space="preserve">    All rights reserved.</w:t>
      </w:r>
    </w:p>
    <w:p w14:paraId="049B06EF" w14:textId="64186393" w:rsidR="00FD0464" w:rsidRDefault="003E7169" w:rsidP="001579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9AE046" w14:textId="77777777" w:rsidR="006006BE" w:rsidRDefault="006006BE" w:rsidP="006006BE">
      <w:pPr>
        <w:pStyle w:val="PL"/>
        <w:rPr>
          <w:lang w:val="en-US" w:eastAsia="en-GB"/>
        </w:rPr>
      </w:pPr>
      <w:r>
        <w:rPr>
          <w:lang w:val="en-US"/>
        </w:rPr>
        <w:t xml:space="preserve">    5GVnGroupData:</w:t>
      </w:r>
    </w:p>
    <w:p w14:paraId="3F9AA416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95C4D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AD7F0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70EF840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2FA9529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D163E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34F2B651" w14:textId="77777777" w:rsidR="006006BE" w:rsidRDefault="006006BE" w:rsidP="006006BE">
      <w:pPr>
        <w:pStyle w:val="PL"/>
      </w:pPr>
      <w:r>
        <w:t xml:space="preserve">          $ref: 'TS29571_CommonData.yaml#/components/schemas/Dnn'</w:t>
      </w:r>
    </w:p>
    <w:p w14:paraId="5E48FEA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315DC2C7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75062707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0814367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7A8E69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B60C7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55080AA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08DFDC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524D122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BE6D15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6BB5B1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0C2612E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BB00C53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BD58EEA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D87AC6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0DEB00FC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B916B30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64C9C74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2BEF13DD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DD9BEAF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74F84B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66425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250BEF6E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ED110C" w14:textId="77777777" w:rsidR="006006BE" w:rsidRDefault="006006BE" w:rsidP="006006BE">
      <w:pPr>
        <w:pStyle w:val="PL"/>
      </w:pPr>
      <w:r>
        <w:t xml:space="preserve">        dnAaaFqdn:</w:t>
      </w:r>
    </w:p>
    <w:p w14:paraId="02B3DB25" w14:textId="77777777" w:rsidR="006006BE" w:rsidRDefault="006006BE" w:rsidP="006006BE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48EACF7E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5gVnGroupCommunicationInd</w:t>
      </w:r>
      <w:r>
        <w:rPr>
          <w:lang w:val="en-US"/>
        </w:rPr>
        <w:t>:</w:t>
      </w:r>
    </w:p>
    <w:p w14:paraId="7326DF54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5528018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5gVnGroupCommunicationType</w:t>
      </w:r>
      <w:r>
        <w:rPr>
          <w:lang w:val="en-US"/>
        </w:rPr>
        <w:t>:</w:t>
      </w:r>
    </w:p>
    <w:p w14:paraId="3908E5D2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5GVnGroupCommunicationType</w:t>
      </w:r>
      <w:r>
        <w:rPr>
          <w:lang w:val="en-US"/>
        </w:rPr>
        <w:t>'</w:t>
      </w:r>
    </w:p>
    <w:p w14:paraId="25657F9C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maxGroupDataRate:</w:t>
      </w:r>
    </w:p>
    <w:p w14:paraId="41DD40BD" w14:textId="77777777" w:rsidR="006006BE" w:rsidRDefault="006006BE" w:rsidP="006006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'#/components/schemas/MaxGroupDataRate'</w:t>
      </w:r>
    </w:p>
    <w:p w14:paraId="3F4A4DF4" w14:textId="77777777" w:rsidR="006006BE" w:rsidRDefault="006006BE" w:rsidP="006006BE">
      <w:pPr>
        <w:pStyle w:val="PL"/>
        <w:rPr>
          <w:ins w:id="35" w:author="huawei" w:date="2024-09-27T11:34:00Z"/>
          <w:lang w:eastAsia="en-GB"/>
        </w:rPr>
      </w:pPr>
      <w:ins w:id="36" w:author="huawei" w:date="2024-09-27T11:34:00Z">
        <w:r>
          <w:t xml:space="preserve">        upSecurity:</w:t>
        </w:r>
      </w:ins>
    </w:p>
    <w:p w14:paraId="209D5F36" w14:textId="77777777" w:rsidR="006006BE" w:rsidRDefault="006006BE" w:rsidP="006006BE">
      <w:pPr>
        <w:pStyle w:val="PL"/>
        <w:rPr>
          <w:ins w:id="37" w:author="huawei" w:date="2024-09-27T11:34:00Z"/>
          <w:lang w:eastAsia="zh-CN"/>
        </w:rPr>
      </w:pPr>
      <w:ins w:id="38" w:author="huawei" w:date="2024-09-27T11:34:00Z">
        <w:r>
          <w:t xml:space="preserve">          $ref: 'TS29571_CommonData.yaml#/components/schemas/UpSecurity'</w:t>
        </w:r>
      </w:ins>
    </w:p>
    <w:p w14:paraId="505A5EBA" w14:textId="77777777" w:rsidR="006006BE" w:rsidRPr="006006BE" w:rsidRDefault="006006BE" w:rsidP="006006BE">
      <w:pPr>
        <w:pStyle w:val="PL"/>
        <w:rPr>
          <w:ins w:id="39" w:author="huawei" w:date="2024-09-27T11:34:00Z"/>
        </w:rPr>
      </w:pPr>
    </w:p>
    <w:p w14:paraId="3B4F7F76" w14:textId="77777777" w:rsidR="00157971" w:rsidRPr="006006BE" w:rsidRDefault="00157971" w:rsidP="00157971">
      <w:pPr>
        <w:pStyle w:val="PL"/>
      </w:pPr>
    </w:p>
    <w:p w14:paraId="7E022E6D" w14:textId="77777777" w:rsidR="00157971" w:rsidRDefault="00157971" w:rsidP="0015797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157971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64998" w14:textId="77777777" w:rsidR="00741F99" w:rsidRDefault="00741F99">
      <w:r>
        <w:separator/>
      </w:r>
    </w:p>
  </w:endnote>
  <w:endnote w:type="continuationSeparator" w:id="0">
    <w:p w14:paraId="6C39AA4C" w14:textId="77777777" w:rsidR="00741F99" w:rsidRDefault="00741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1B8B2" w14:textId="77777777" w:rsidR="00741F99" w:rsidRDefault="00741F99">
      <w:r>
        <w:separator/>
      </w:r>
    </w:p>
  </w:footnote>
  <w:footnote w:type="continuationSeparator" w:id="0">
    <w:p w14:paraId="23BE70EB" w14:textId="77777777" w:rsidR="00741F99" w:rsidRDefault="00741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7971"/>
    <w:rsid w:val="00163929"/>
    <w:rsid w:val="00167507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D2017"/>
    <w:rsid w:val="002E472E"/>
    <w:rsid w:val="002E6CA4"/>
    <w:rsid w:val="00305409"/>
    <w:rsid w:val="003137B6"/>
    <w:rsid w:val="00344C8D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1F99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477E8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1C02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814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0AF9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A755E"/>
    <w:rsid w:val="00DB72F3"/>
    <w:rsid w:val="00DE34CF"/>
    <w:rsid w:val="00E13F3D"/>
    <w:rsid w:val="00E22429"/>
    <w:rsid w:val="00E34898"/>
    <w:rsid w:val="00E40877"/>
    <w:rsid w:val="00E52801"/>
    <w:rsid w:val="00E52B06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75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69991-1296-421A-A70D-4133B6B4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1865</Words>
  <Characters>10633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2024-10-14T06:16:00Z</dcterms:created>
  <dcterms:modified xsi:type="dcterms:W3CDTF">2024-10-14T07:51:00Z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